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83906" w14:textId="63FCBA81" w:rsidR="0087546A" w:rsidRPr="00927C1B" w:rsidRDefault="0087546A" w:rsidP="0087546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A57E9E">
        <w:rPr>
          <w:rFonts w:ascii="Arial" w:eastAsia="Arial Unicode MS" w:hAnsi="Arial" w:cs="Arial"/>
          <w:b/>
          <w:bCs/>
          <w:sz w:val="24"/>
        </w:rPr>
        <w:t>162</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00A57E9E" w:rsidRPr="0086381F">
        <w:rPr>
          <w:rFonts w:ascii="Arial" w:eastAsia="SimSun" w:hAnsi="Arial"/>
          <w:b/>
          <w:i/>
          <w:noProof/>
          <w:color w:val="auto"/>
          <w:sz w:val="28"/>
          <w:lang w:eastAsia="en-US"/>
        </w:rPr>
        <w:t>2</w:t>
      </w:r>
      <w:r w:rsidR="00A57E9E">
        <w:rPr>
          <w:rFonts w:ascii="Arial" w:eastAsia="SimSun" w:hAnsi="Arial"/>
          <w:b/>
          <w:i/>
          <w:noProof/>
          <w:color w:val="auto"/>
          <w:sz w:val="28"/>
          <w:lang w:eastAsia="en-US"/>
        </w:rPr>
        <w:t>404200</w:t>
      </w:r>
    </w:p>
    <w:p w14:paraId="39300D16" w14:textId="7D503F38" w:rsidR="00A24F28" w:rsidRPr="003244C5" w:rsidRDefault="00A57E9E" w:rsidP="008754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3069">
        <w:rPr>
          <w:rFonts w:ascii="Arial" w:eastAsia="Arial Unicode MS" w:hAnsi="Arial" w:cs="Arial"/>
          <w:b/>
          <w:bCs/>
          <w:sz w:val="24"/>
        </w:rPr>
        <w:t>Changsha, Hunan Province, China, 15th - 19th Apr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28B3276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158E">
        <w:rPr>
          <w:rFonts w:ascii="Arial" w:hAnsi="Arial" w:cs="Arial"/>
          <w:b/>
        </w:rPr>
        <w:t>KI#1</w:t>
      </w:r>
      <w:r w:rsidR="00A57E9E">
        <w:rPr>
          <w:rFonts w:ascii="Arial" w:hAnsi="Arial" w:cs="Arial"/>
          <w:b/>
        </w:rPr>
        <w:t>,</w:t>
      </w:r>
      <w:r w:rsidR="0097158E">
        <w:rPr>
          <w:rFonts w:ascii="Arial" w:hAnsi="Arial" w:cs="Arial"/>
          <w:b/>
        </w:rPr>
        <w:t xml:space="preserve"> Update Solution #6</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7337C4CE"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w:t>
      </w:r>
      <w:r w:rsidR="00CE490C">
        <w:rPr>
          <w:rFonts w:ascii="Arial" w:hAnsi="Arial" w:cs="Arial"/>
          <w:i/>
        </w:rPr>
        <w:t xml:space="preserve"> to update sol</w:t>
      </w:r>
      <w:r w:rsidR="000368F1">
        <w:rPr>
          <w:rFonts w:ascii="Arial" w:hAnsi="Arial" w:cs="Arial"/>
          <w:i/>
        </w:rPr>
        <w:t xml:space="preserve">ution </w:t>
      </w:r>
      <w:r w:rsidR="00CE490C">
        <w:rPr>
          <w:rFonts w:ascii="Arial" w:hAnsi="Arial" w:cs="Arial"/>
          <w:i/>
        </w:rPr>
        <w:t>#6</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7800C974" w14:textId="4C6BD7EF" w:rsidR="007C4F71" w:rsidRDefault="00D40408" w:rsidP="00586C61">
      <w:pPr>
        <w:jc w:val="both"/>
      </w:pPr>
      <w:r>
        <w:rPr>
          <w:lang w:eastAsia="zh-CN"/>
        </w:rPr>
        <w:t>This</w:t>
      </w:r>
      <w:r w:rsidR="00CE3CED">
        <w:rPr>
          <w:lang w:eastAsia="zh-CN"/>
        </w:rPr>
        <w:t xml:space="preserve"> pCR propose </w:t>
      </w:r>
      <w:r w:rsidR="00586C61">
        <w:rPr>
          <w:lang w:eastAsia="zh-CN"/>
        </w:rPr>
        <w:t>to update solution #6</w:t>
      </w:r>
      <w:r w:rsidR="00521F30">
        <w:rPr>
          <w:lang w:eastAsia="zh-CN"/>
        </w:rPr>
        <w:t xml:space="preserve"> </w:t>
      </w:r>
      <w:r w:rsidR="00CE6512">
        <w:rPr>
          <w:lang w:eastAsia="zh-CN"/>
        </w:rPr>
        <w:t>to resolve the following ENs</w:t>
      </w:r>
    </w:p>
    <w:p w14:paraId="6D28A8B0" w14:textId="77777777" w:rsidR="00CE6512" w:rsidRDefault="00CE6512" w:rsidP="00CE6512">
      <w:pPr>
        <w:pStyle w:val="EditorsNote"/>
      </w:pPr>
      <w:r>
        <w:t>Editor's note:</w:t>
      </w:r>
      <w:r>
        <w:tab/>
        <w:t>It is FFS whether the EASDF is placed in local, central location or no restriction</w:t>
      </w:r>
    </w:p>
    <w:p w14:paraId="7BD343B3" w14:textId="77777777" w:rsidR="00267CF1" w:rsidRDefault="00CE6512" w:rsidP="00521F30">
      <w:pPr>
        <w:jc w:val="both"/>
        <w:rPr>
          <w:lang w:eastAsia="ko-KR"/>
        </w:rPr>
      </w:pPr>
      <w:r>
        <w:rPr>
          <w:rFonts w:hint="eastAsia"/>
          <w:lang w:eastAsia="ko-KR"/>
        </w:rPr>
        <w:t>The proposed solution can work if the local SMF can invoke the EASDF directly</w:t>
      </w:r>
      <w:r w:rsidR="00E3517A">
        <w:rPr>
          <w:lang w:eastAsia="ko-KR"/>
        </w:rPr>
        <w:t>. It means that there is no dependency or restriction related to the location of the EASDF (i.e., locally or centrally deployed).</w:t>
      </w:r>
      <w:r>
        <w:rPr>
          <w:lang w:eastAsia="ko-KR"/>
        </w:rPr>
        <w:t xml:space="preserve"> Thus, the above EN can be</w:t>
      </w:r>
      <w:r w:rsidR="00E3517A">
        <w:rPr>
          <w:lang w:eastAsia="ko-KR"/>
        </w:rPr>
        <w:t xml:space="preserve"> removed</w:t>
      </w:r>
      <w:r w:rsidR="00267CF1">
        <w:rPr>
          <w:lang w:eastAsia="ko-KR"/>
        </w:rPr>
        <w:t>.</w:t>
      </w:r>
    </w:p>
    <w:p w14:paraId="4A938C95" w14:textId="77777777" w:rsidR="00267CF1" w:rsidRDefault="00267CF1" w:rsidP="00267CF1">
      <w:pPr>
        <w:pStyle w:val="EditorsNote"/>
      </w:pPr>
      <w:r>
        <w:t>Editor's note:</w:t>
      </w:r>
      <w:r>
        <w:tab/>
        <w:t>It is FFS how the SMF discover the Local SMF based on what criteria.</w:t>
      </w:r>
    </w:p>
    <w:p w14:paraId="4D2073FE" w14:textId="6F9952C0" w:rsidR="007C4F71" w:rsidRDefault="000C4BD5" w:rsidP="00521F30">
      <w:pPr>
        <w:jc w:val="both"/>
        <w:rPr>
          <w:lang w:eastAsia="ko-KR"/>
        </w:rPr>
      </w:pPr>
      <w:r>
        <w:rPr>
          <w:lang w:eastAsia="ko-KR"/>
        </w:rPr>
        <w:t>The solution #6 assumes that the local SMF is already inserted and SMF is aware of it. Therefore, t</w:t>
      </w:r>
      <w:r w:rsidR="00267CF1">
        <w:rPr>
          <w:lang w:eastAsia="ko-KR"/>
        </w:rPr>
        <w:t xml:space="preserve">he above EN is not the scope of this solution. </w:t>
      </w:r>
      <w:r>
        <w:rPr>
          <w:lang w:eastAsia="ko-KR"/>
        </w:rPr>
        <w:t>Note that any potential ways to discover the local SMF can be used.</w:t>
      </w:r>
    </w:p>
    <w:p w14:paraId="542BB732" w14:textId="77777777" w:rsidR="00A02BF6" w:rsidRDefault="00A02BF6" w:rsidP="00A02BF6">
      <w:pPr>
        <w:pStyle w:val="EditorsNote"/>
      </w:pPr>
      <w:r>
        <w:t>Editor's note:</w:t>
      </w:r>
      <w:r>
        <w:tab/>
        <w:t>If the subscription between NEF and SMF is changed to local SMF, it is FFS which NF terminates the subscription later.</w:t>
      </w:r>
    </w:p>
    <w:p w14:paraId="680871AE" w14:textId="3629A7F9" w:rsidR="00A02BF6" w:rsidRPr="00A02BF6" w:rsidRDefault="00A02BF6" w:rsidP="00521F30">
      <w:pPr>
        <w:jc w:val="both"/>
        <w:rPr>
          <w:rFonts w:eastAsia="MS Mincho" w:hint="eastAsia"/>
        </w:rPr>
      </w:pPr>
      <w:r>
        <w:t xml:space="preserve">When </w:t>
      </w:r>
      <w:r>
        <w:t>it is necessary to terminate the modified subscription between NEF and local SMF, either the SMF or the local SMF will terminate the subscription as follows: for Option A, the SMF will terminate the subscription, and for Option B, the local SMF terminate the subscription.</w:t>
      </w:r>
      <w:r>
        <w:t xml:space="preserve"> A NOTE is added to address this.</w:t>
      </w:r>
    </w:p>
    <w:p w14:paraId="49A7567F" w14:textId="77777777" w:rsidR="00CA6115" w:rsidRPr="00927C1B" w:rsidRDefault="00CA6115" w:rsidP="00CA6115">
      <w:pPr>
        <w:pStyle w:val="1"/>
      </w:pPr>
      <w:r>
        <w:t>2</w:t>
      </w:r>
      <w:r w:rsidRPr="00927C1B">
        <w:t xml:space="preserve">. </w:t>
      </w:r>
      <w:r>
        <w:t>Text Proposal</w:t>
      </w:r>
    </w:p>
    <w:p w14:paraId="33AE28D1" w14:textId="2DBF2E4A"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E30509">
        <w:rPr>
          <w:lang w:eastAsia="zh-CN"/>
        </w:rPr>
        <w:t xml:space="preserve"> v0.</w:t>
      </w:r>
      <w:r w:rsidR="00B65E5E">
        <w:rPr>
          <w:lang w:eastAsia="zh-CN"/>
        </w:rPr>
        <w:t>2</w:t>
      </w:r>
      <w:r w:rsidR="00E30509">
        <w:rPr>
          <w:lang w:eastAsia="zh-CN"/>
        </w:rPr>
        <w:t>.0</w:t>
      </w:r>
      <w:r>
        <w:rPr>
          <w:lang w:eastAsia="zh-CN"/>
        </w:rPr>
        <w:t>.</w:t>
      </w:r>
    </w:p>
    <w:p w14:paraId="3BB84965" w14:textId="77777777" w:rsidR="00B65E5E" w:rsidRPr="00B65E5E" w:rsidRDefault="00CA089A" w:rsidP="00B65E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B52873">
        <w:rPr>
          <w:rFonts w:ascii="Arial" w:hAnsi="Arial" w:cs="Arial"/>
          <w:color w:val="FF0000"/>
          <w:sz w:val="28"/>
          <w:szCs w:val="28"/>
          <w:lang w:val="en-US"/>
        </w:rPr>
        <w:t>All new</w:t>
      </w:r>
      <w:bookmarkEnd w:id="1"/>
    </w:p>
    <w:p w14:paraId="63750C38" w14:textId="3BFEA8EF" w:rsidR="00206EFF" w:rsidRDefault="00206EFF" w:rsidP="00894F1D">
      <w:pPr>
        <w:rPr>
          <w:lang w:eastAsia="en-US"/>
        </w:rPr>
      </w:pPr>
    </w:p>
    <w:p w14:paraId="219A3FD5" w14:textId="77777777" w:rsidR="00B65E5E" w:rsidRPr="0000224E" w:rsidRDefault="00B65E5E" w:rsidP="00B65E5E">
      <w:pPr>
        <w:pStyle w:val="3"/>
        <w:rPr>
          <w:rFonts w:eastAsia="DengXian"/>
        </w:rPr>
      </w:pPr>
      <w:bookmarkStart w:id="2" w:name="_Toc161389097"/>
      <w:r w:rsidRPr="0000224E">
        <w:rPr>
          <w:rFonts w:eastAsia="DengXian"/>
        </w:rPr>
        <w:lastRenderedPageBreak/>
        <w:t>6.6.3</w:t>
      </w:r>
      <w:r w:rsidRPr="0000224E">
        <w:rPr>
          <w:rFonts w:eastAsia="DengXian"/>
        </w:rPr>
        <w:tab/>
        <w:t>Procedures</w:t>
      </w:r>
      <w:bookmarkEnd w:id="2"/>
    </w:p>
    <w:p w14:paraId="358F8F91" w14:textId="77777777" w:rsidR="00B65E5E" w:rsidRPr="00731B89" w:rsidRDefault="00B65E5E" w:rsidP="00B65E5E">
      <w:pPr>
        <w:pStyle w:val="4"/>
      </w:pPr>
      <w:bookmarkStart w:id="3" w:name="_Toc160521004"/>
      <w:bookmarkStart w:id="4" w:name="_Toc161389098"/>
      <w:r w:rsidRPr="00731B89">
        <w:t>6.6.3.1</w:t>
      </w:r>
      <w:r w:rsidRPr="00731B89">
        <w:tab/>
        <w:t>Provisioning EAS Deployment Information to local SMF without involvement of SMF</w:t>
      </w:r>
      <w:bookmarkEnd w:id="3"/>
      <w:bookmarkEnd w:id="4"/>
    </w:p>
    <w:p w14:paraId="5F838890" w14:textId="77777777" w:rsidR="00B65E5E" w:rsidRPr="0000224E" w:rsidRDefault="00B65E5E" w:rsidP="00B65E5E">
      <w:pPr>
        <w:pStyle w:val="TH"/>
      </w:pPr>
      <w:r w:rsidRPr="0000224E">
        <w:object w:dxaOrig="9420" w:dyaOrig="4845" w14:anchorId="1DA34B70">
          <v:shape id="_x0000_i1026" type="#_x0000_t75" style="width:471.25pt;height:242.2pt" o:ole="">
            <v:imagedata r:id="rId13" o:title=""/>
          </v:shape>
          <o:OLEObject Type="Embed" ProgID="Visio.Drawing.15" ShapeID="_x0000_i1026" DrawAspect="Content" ObjectID="_1773850793" r:id="rId14"/>
        </w:object>
      </w:r>
    </w:p>
    <w:p w14:paraId="541AE2D0" w14:textId="77777777" w:rsidR="00B65E5E" w:rsidRPr="0000224E" w:rsidRDefault="00B65E5E" w:rsidP="00B65E5E">
      <w:pPr>
        <w:pStyle w:val="TF"/>
      </w:pPr>
      <w:r w:rsidRPr="0000224E">
        <w:t>Figure 6.6.3.1-1: Provisioning EAS Deployment Information to local SMF without involvement of SMF</w:t>
      </w:r>
    </w:p>
    <w:p w14:paraId="267C31FC" w14:textId="77777777" w:rsidR="00B65E5E" w:rsidRDefault="00B65E5E" w:rsidP="00B65E5E">
      <w:r>
        <w:t>Precondition: Local SMF and SMF are set up to decide to support local offloading control.</w:t>
      </w:r>
    </w:p>
    <w:p w14:paraId="05966405" w14:textId="77777777" w:rsidR="00B65E5E" w:rsidRDefault="00B65E5E" w:rsidP="00B65E5E">
      <w:pPr>
        <w:pStyle w:val="B1"/>
      </w:pPr>
      <w:r>
        <w:t>1-2.</w:t>
      </w:r>
      <w:r>
        <w:tab/>
        <w:t>Local SMF subscribes EAS Deployment Information Change Notification from the NEF by providing information (e.g. DNN and/or S-NSSAI and/or application identifier) received from the SMF.</w:t>
      </w:r>
    </w:p>
    <w:p w14:paraId="7587D4A0" w14:textId="77777777" w:rsidR="00B65E5E" w:rsidRDefault="00B65E5E" w:rsidP="00B65E5E">
      <w:pPr>
        <w:pStyle w:val="B1"/>
      </w:pPr>
      <w:r>
        <w:t>3.</w:t>
      </w:r>
      <w:r>
        <w:tab/>
        <w:t>The AF invokes the Nnef_EASDeployment_Create/Update/Delete service operation.</w:t>
      </w:r>
    </w:p>
    <w:p w14:paraId="76F502E5" w14:textId="77777777" w:rsidR="00B65E5E" w:rsidRDefault="00B65E5E" w:rsidP="00B65E5E">
      <w:pPr>
        <w:pStyle w:val="B1"/>
      </w:pPr>
      <w:r>
        <w:t>4.</w:t>
      </w:r>
      <w:r>
        <w:tab/>
        <w:t>The NEF checks whether the AF is authorized to perform the request, and authorised to provision the EAS Deployment Information based on the operator policies. If the NEF receives the subscription request for the EAS Deployment Information Change Notification, the NEF decides not to store the information in the UDR based on the locally configured operator policy.</w:t>
      </w:r>
    </w:p>
    <w:p w14:paraId="307D064D" w14:textId="77777777" w:rsidR="00B65E5E" w:rsidRDefault="00B65E5E" w:rsidP="00B65E5E">
      <w:pPr>
        <w:pStyle w:val="NO"/>
      </w:pPr>
      <w:r>
        <w:t>NOTE:</w:t>
      </w:r>
      <w:r>
        <w:tab/>
        <w:t>The NEF can be configured with the operator policy (e.g. per AF), which instructs the NEF to manage the EDI locally without storing the information to the UDR.</w:t>
      </w:r>
    </w:p>
    <w:p w14:paraId="47677C3B" w14:textId="77777777" w:rsidR="00B65E5E" w:rsidRDefault="00B65E5E" w:rsidP="00B65E5E">
      <w:pPr>
        <w:pStyle w:val="B1"/>
      </w:pPr>
      <w:r>
        <w:t>5.</w:t>
      </w:r>
      <w:r>
        <w:tab/>
        <w:t>The NEF provides response to the AF.</w:t>
      </w:r>
    </w:p>
    <w:p w14:paraId="6815CF7A" w14:textId="77777777" w:rsidR="00B65E5E" w:rsidRDefault="00B65E5E" w:rsidP="00B65E5E">
      <w:pPr>
        <w:pStyle w:val="B1"/>
      </w:pPr>
      <w:r>
        <w:t>6.</w:t>
      </w:r>
      <w:r>
        <w:tab/>
        <w:t>The NEF sends the notification message including EAS Deployment Information to the local SMF.</w:t>
      </w:r>
    </w:p>
    <w:p w14:paraId="27C578AD" w14:textId="77777777" w:rsidR="00B65E5E" w:rsidDel="00267CF1" w:rsidRDefault="00B65E5E" w:rsidP="00B65E5E">
      <w:pPr>
        <w:pStyle w:val="B1"/>
        <w:rPr>
          <w:del w:id="5" w:author="Samsung" w:date="2024-03-29T10:38:00Z"/>
        </w:rPr>
      </w:pPr>
      <w:r>
        <w:t>7.</w:t>
      </w:r>
      <w:r>
        <w:tab/>
        <w:t>The local SMF invokes Neasdf_BaselineDNSPattern or Neasdf _DNSContext based on the information received from the information obtained from the NEF and the SMF. The local SMF obtains EASDF information from the SMF in advance or use the locally configured EASDF information.</w:t>
      </w:r>
    </w:p>
    <w:p w14:paraId="5DB35A44" w14:textId="37818ACC" w:rsidR="00B65E5E" w:rsidRDefault="00B65E5E">
      <w:pPr>
        <w:pStyle w:val="B1"/>
        <w:pPrChange w:id="6" w:author="Samsung" w:date="2024-03-29T10:38:00Z">
          <w:pPr>
            <w:pStyle w:val="EditorsNote"/>
          </w:pPr>
        </w:pPrChange>
      </w:pPr>
      <w:del w:id="7" w:author="Samsung" w:date="2024-03-29T10:38:00Z">
        <w:r w:rsidDel="00267CF1">
          <w:delText>Editor's note:</w:delText>
        </w:r>
        <w:r w:rsidDel="00267CF1">
          <w:tab/>
          <w:delText>It is FFS whether the EASDF is placed in local, central location or no restriction</w:delText>
        </w:r>
      </w:del>
    </w:p>
    <w:p w14:paraId="449ABF3D" w14:textId="77777777" w:rsidR="00B65E5E" w:rsidRPr="00151F97" w:rsidRDefault="00B65E5E" w:rsidP="00B65E5E">
      <w:pPr>
        <w:pStyle w:val="4"/>
      </w:pPr>
      <w:bookmarkStart w:id="8" w:name="_Toc160521005"/>
      <w:bookmarkStart w:id="9" w:name="_Toc161389099"/>
      <w:r w:rsidRPr="00151F97">
        <w:lastRenderedPageBreak/>
        <w:t>6.6.3.2</w:t>
      </w:r>
      <w:r w:rsidRPr="00151F97">
        <w:tab/>
        <w:t>Provisioning EAS Deployment Information to local SMF with involvement of SMF</w:t>
      </w:r>
      <w:bookmarkEnd w:id="8"/>
      <w:bookmarkEnd w:id="9"/>
    </w:p>
    <w:p w14:paraId="7FA76D82" w14:textId="77777777" w:rsidR="00B65E5E" w:rsidRPr="0000224E" w:rsidRDefault="00B65E5E" w:rsidP="00B65E5E">
      <w:pPr>
        <w:pStyle w:val="TH"/>
      </w:pPr>
      <w:r w:rsidRPr="0000224E">
        <w:object w:dxaOrig="9420" w:dyaOrig="5990" w14:anchorId="1C91D4B7">
          <v:shape id="_x0000_i1027" type="#_x0000_t75" style="width:471.25pt;height:298.35pt" o:ole="">
            <v:imagedata r:id="rId15" o:title=""/>
          </v:shape>
          <o:OLEObject Type="Embed" ProgID="Visio.Drawing.15" ShapeID="_x0000_i1027" DrawAspect="Content" ObjectID="_1773850794" r:id="rId16"/>
        </w:object>
      </w:r>
    </w:p>
    <w:p w14:paraId="55211913" w14:textId="77777777" w:rsidR="00B65E5E" w:rsidRPr="00151F97" w:rsidRDefault="00B65E5E" w:rsidP="00B65E5E">
      <w:pPr>
        <w:pStyle w:val="TF"/>
      </w:pPr>
      <w:r w:rsidRPr="00151F97">
        <w:t>Figure 6.6.3.2-1: Provisioning EAS Deployment Information to local SMF with involvement of SMF</w:t>
      </w:r>
    </w:p>
    <w:p w14:paraId="71CBC9B0" w14:textId="77777777" w:rsidR="00B65E5E" w:rsidRDefault="00B65E5E" w:rsidP="00B65E5E">
      <w:r>
        <w:t>Precondition: Local SMF and SMF are set up to decide to support local offloading control.</w:t>
      </w:r>
    </w:p>
    <w:p w14:paraId="32055255" w14:textId="77777777" w:rsidR="00B65E5E" w:rsidRDefault="00B65E5E" w:rsidP="00B65E5E">
      <w:pPr>
        <w:pStyle w:val="B1"/>
      </w:pPr>
      <w:r>
        <w:t>1-2.</w:t>
      </w:r>
      <w:r>
        <w:tab/>
        <w:t>The SMF subscribes EAS Deployment Information Change Notification from the NEF by providing information (e.g. DNN and/or S-NSSAI and/or application identifier).</w:t>
      </w:r>
    </w:p>
    <w:p w14:paraId="11346837" w14:textId="77777777" w:rsidR="00B65E5E" w:rsidRDefault="00B65E5E" w:rsidP="00B65E5E">
      <w:pPr>
        <w:pStyle w:val="B1"/>
      </w:pPr>
      <w:r>
        <w:t>3.</w:t>
      </w:r>
      <w:r>
        <w:tab/>
        <w:t>The AF invokes the Nnef_EASDeployment_Create/Update/Delete service operation.</w:t>
      </w:r>
    </w:p>
    <w:p w14:paraId="228EB796" w14:textId="77777777" w:rsidR="00B65E5E" w:rsidRDefault="00B65E5E" w:rsidP="00B65E5E">
      <w:pPr>
        <w:pStyle w:val="B1"/>
      </w:pPr>
      <w:r>
        <w:t>4.</w:t>
      </w:r>
      <w:r>
        <w:tab/>
        <w:t>The NEF checks whether the AF is authorized to perform the request, and authorised to provision the EAS Deployment Information based on the operator policies.</w:t>
      </w:r>
    </w:p>
    <w:p w14:paraId="5825B268" w14:textId="77777777" w:rsidR="00B65E5E" w:rsidRDefault="00B65E5E" w:rsidP="00B65E5E">
      <w:pPr>
        <w:pStyle w:val="B1"/>
      </w:pPr>
      <w:r>
        <w:t>5.</w:t>
      </w:r>
      <w:r>
        <w:tab/>
        <w:t>The NEF invokes the Nudr_DM service operation to store/update/delete EAS Deployment Information.</w:t>
      </w:r>
    </w:p>
    <w:p w14:paraId="393A3379" w14:textId="77777777" w:rsidR="00B65E5E" w:rsidRDefault="00B65E5E" w:rsidP="00B65E5E">
      <w:pPr>
        <w:pStyle w:val="B1"/>
      </w:pPr>
      <w:r>
        <w:t>6.</w:t>
      </w:r>
      <w:r>
        <w:tab/>
        <w:t>The NEF provides response to the AF.</w:t>
      </w:r>
    </w:p>
    <w:p w14:paraId="08D56DD2" w14:textId="77777777" w:rsidR="00B65E5E" w:rsidRDefault="00B65E5E" w:rsidP="00B65E5E">
      <w:pPr>
        <w:pStyle w:val="B1"/>
      </w:pPr>
      <w:r>
        <w:t>7.</w:t>
      </w:r>
      <w:r>
        <w:tab/>
        <w:t>The NEF sends the notification message including EAS Deployment Information to the SMF.</w:t>
      </w:r>
    </w:p>
    <w:p w14:paraId="7EE2C1FD" w14:textId="77777777" w:rsidR="00B65E5E" w:rsidDel="00267CF1" w:rsidRDefault="00B65E5E" w:rsidP="00B65E5E">
      <w:pPr>
        <w:pStyle w:val="B1"/>
        <w:rPr>
          <w:del w:id="10" w:author="Samsung" w:date="2024-03-29T10:40:00Z"/>
        </w:rPr>
      </w:pPr>
      <w:r>
        <w:t>8.</w:t>
      </w:r>
      <w:r>
        <w:tab/>
        <w:t>The SMF provides the notified EAS Deployment Information to the local SMF if local offloading control is decided. The SMF may provide the local SMF with Indication to modify the subscription related to EAS Deployment Information Notification, and the information required to modify the existing subscription information for the notification of the EAS Deployment Information (e.g. subscription correlation ID, corresponding NEF information).</w:t>
      </w:r>
    </w:p>
    <w:p w14:paraId="5C3909A9" w14:textId="7454B386" w:rsidR="00B65E5E" w:rsidRDefault="00B65E5E">
      <w:pPr>
        <w:pStyle w:val="B1"/>
        <w:rPr>
          <w:ins w:id="11" w:author="Samsung" w:date="2024-03-29T10:39:00Z"/>
        </w:rPr>
        <w:pPrChange w:id="12" w:author="Samsung" w:date="2024-03-29T10:40:00Z">
          <w:pPr>
            <w:pStyle w:val="EditorsNote"/>
          </w:pPr>
        </w:pPrChange>
      </w:pPr>
      <w:del w:id="13" w:author="Samsung" w:date="2024-03-29T10:39:00Z">
        <w:r w:rsidDel="00267CF1">
          <w:delText>Editor's note:</w:delText>
        </w:r>
        <w:r w:rsidDel="00267CF1">
          <w:tab/>
          <w:delText>It is FFS how the SMF discover the Local SMF based on what criteria.</w:delText>
        </w:r>
      </w:del>
    </w:p>
    <w:p w14:paraId="70780DB8" w14:textId="149FAC28" w:rsidR="00267CF1" w:rsidRDefault="00267CF1">
      <w:pPr>
        <w:pStyle w:val="NO"/>
        <w:pPrChange w:id="14" w:author="Samsung" w:date="2024-03-29T10:40:00Z">
          <w:pPr>
            <w:pStyle w:val="EditorsNote"/>
          </w:pPr>
        </w:pPrChange>
      </w:pPr>
      <w:ins w:id="15" w:author="Samsung" w:date="2024-03-29T10:40:00Z">
        <w:r>
          <w:t>NOTE:</w:t>
        </w:r>
        <w:r>
          <w:tab/>
          <w:t xml:space="preserve">The SMF does not need to perform additional local SMF discovery for this procedure. </w:t>
        </w:r>
      </w:ins>
      <w:ins w:id="16" w:author="Samsung" w:date="2024-03-29T10:41:00Z">
        <w:r>
          <w:t>As described in the precondition, i</w:t>
        </w:r>
      </w:ins>
      <w:ins w:id="17" w:author="Samsung" w:date="2024-03-29T10:40:00Z">
        <w:r>
          <w:t xml:space="preserve">t is assumed that the SMF </w:t>
        </w:r>
      </w:ins>
      <w:ins w:id="18" w:author="Samsung" w:date="2024-03-29T10:41:00Z">
        <w:r>
          <w:t>is already aware of the Local SMF information.</w:t>
        </w:r>
      </w:ins>
    </w:p>
    <w:p w14:paraId="133470E3" w14:textId="77777777" w:rsidR="00B65E5E" w:rsidRDefault="00B65E5E" w:rsidP="00B65E5E">
      <w:pPr>
        <w:pStyle w:val="B1"/>
      </w:pPr>
      <w:r>
        <w:t>9.</w:t>
      </w:r>
      <w:r>
        <w:tab/>
        <w:t>Option A: The SMF modifies the existing the existing subscription information for the notification of the EAS Deployment Information by replacing the notification target address with the local SMF address.</w:t>
      </w:r>
    </w:p>
    <w:p w14:paraId="5DDB7BCC" w14:textId="77777777" w:rsidR="00B65E5E" w:rsidDel="005C2B9C" w:rsidRDefault="00B65E5E" w:rsidP="00B65E5E">
      <w:pPr>
        <w:pStyle w:val="B1"/>
        <w:rPr>
          <w:del w:id="19" w:author="Samsung" w:date="2024-03-29T10:43:00Z"/>
        </w:rPr>
      </w:pPr>
      <w:r>
        <w:tab/>
        <w:t>Option B: The local SMF modifies the existing the existing subscription information for the notification of the EAS Deployment Information by utilizing the information received from the SMF.</w:t>
      </w:r>
    </w:p>
    <w:p w14:paraId="482917F3" w14:textId="0B750E6B" w:rsidR="00B65E5E" w:rsidRDefault="00B65E5E">
      <w:pPr>
        <w:pStyle w:val="B1"/>
        <w:rPr>
          <w:ins w:id="20" w:author="Samsung" w:date="2024-03-29T10:42:00Z"/>
        </w:rPr>
        <w:pPrChange w:id="21" w:author="Samsung" w:date="2024-03-29T10:43:00Z">
          <w:pPr>
            <w:pStyle w:val="EditorsNote"/>
          </w:pPr>
        </w:pPrChange>
      </w:pPr>
      <w:del w:id="22" w:author="Samsung" w:date="2024-03-29T10:43:00Z">
        <w:r w:rsidDel="005C2B9C">
          <w:lastRenderedPageBreak/>
          <w:delText>Editor's note:</w:delText>
        </w:r>
        <w:r w:rsidDel="005C2B9C">
          <w:tab/>
          <w:delText>If the subscription between NEF and SMF is changed to local SMF, it is FFS which NF terminates the subscription later.</w:delText>
        </w:r>
      </w:del>
    </w:p>
    <w:p w14:paraId="5E4DDEE7" w14:textId="6A72EA22" w:rsidR="005C2B9C" w:rsidRDefault="005C2B9C">
      <w:pPr>
        <w:pStyle w:val="NO"/>
        <w:pPrChange w:id="23" w:author="Samsung" w:date="2024-03-29T10:49:00Z">
          <w:pPr>
            <w:pStyle w:val="EditorsNote"/>
          </w:pPr>
        </w:pPrChange>
      </w:pPr>
      <w:ins w:id="24" w:author="Samsung" w:date="2024-03-29T10:42:00Z">
        <w:r>
          <w:t>NOTE:</w:t>
        </w:r>
        <w:r>
          <w:tab/>
          <w:t xml:space="preserve">If it is necessary to terminate the </w:t>
        </w:r>
      </w:ins>
      <w:ins w:id="25" w:author="Samsung" w:date="2024-03-29T10:43:00Z">
        <w:r w:rsidR="007B716E">
          <w:t xml:space="preserve">modified </w:t>
        </w:r>
      </w:ins>
      <w:ins w:id="26" w:author="Samsung" w:date="2024-03-29T10:42:00Z">
        <w:r>
          <w:t xml:space="preserve">subscription </w:t>
        </w:r>
      </w:ins>
      <w:ins w:id="27" w:author="Samsung" w:date="2024-03-29T10:43:00Z">
        <w:r>
          <w:t xml:space="preserve">between NEF and local SMF, </w:t>
        </w:r>
      </w:ins>
      <w:ins w:id="28" w:author="Samsung" w:date="2024-03-29T10:44:00Z">
        <w:r w:rsidR="009C3457">
          <w:t xml:space="preserve">either the SMF or </w:t>
        </w:r>
      </w:ins>
      <w:ins w:id="29" w:author="Samsung" w:date="2024-03-29T10:43:00Z">
        <w:r>
          <w:t>the local SMF will terminate the subscription</w:t>
        </w:r>
      </w:ins>
      <w:ins w:id="30" w:author="Samsung" w:date="2024-03-29T10:44:00Z">
        <w:r w:rsidR="009C3457">
          <w:t xml:space="preserve"> as follows: for Option A, the SMF will terminate the</w:t>
        </w:r>
      </w:ins>
      <w:ins w:id="31" w:author="Samsung" w:date="2024-03-29T10:45:00Z">
        <w:r w:rsidR="009C3457">
          <w:t xml:space="preserve"> subscription, and for Option B, the local SMF terminate the subscription.</w:t>
        </w:r>
      </w:ins>
      <w:ins w:id="32" w:author="Samsung" w:date="2024-03-29T10:44:00Z">
        <w:r w:rsidR="009C3457">
          <w:t xml:space="preserve"> </w:t>
        </w:r>
      </w:ins>
    </w:p>
    <w:p w14:paraId="6B88B31F" w14:textId="77777777" w:rsidR="00B65E5E" w:rsidRDefault="00B65E5E" w:rsidP="00B65E5E">
      <w:pPr>
        <w:pStyle w:val="B1"/>
      </w:pPr>
      <w:r>
        <w:t>10.</w:t>
      </w:r>
      <w:r>
        <w:tab/>
        <w:t>The local SMF invokes Neasdf_BaselineDNSPattern or Neasdf _DNSContext based on the information received from the information obtained from the NEF and the SMF. The local SMF obtains EASDF information from the SMF in advance or use the locally configured EASDF information.</w:t>
      </w:r>
    </w:p>
    <w:p w14:paraId="764C910A" w14:textId="77777777" w:rsidR="00B65E5E" w:rsidRDefault="00B65E5E" w:rsidP="00B65E5E">
      <w:pPr>
        <w:pStyle w:val="NO"/>
      </w:pPr>
      <w:r>
        <w:t>NOTE:</w:t>
      </w:r>
      <w:r>
        <w:tab/>
        <w:t>It will be evaluated whether the respective procedures in clauses 6.5.3.1 and 6.5.3.2 are applicable for which architecture having a local SMF (e.g. an architecture where SM NAS message go through local SMF and to SMF, or architecture where SM NAS message does not go through the local SMF)</w:t>
      </w:r>
    </w:p>
    <w:p w14:paraId="7265124F" w14:textId="77777777" w:rsidR="00B65E5E" w:rsidRPr="00151F97" w:rsidRDefault="00B65E5E" w:rsidP="00B65E5E">
      <w:pPr>
        <w:pStyle w:val="3"/>
        <w:rPr>
          <w:rFonts w:eastAsia="DengXian"/>
        </w:rPr>
      </w:pPr>
      <w:bookmarkStart w:id="33" w:name="_Toc161389100"/>
      <w:r w:rsidRPr="00151F97">
        <w:rPr>
          <w:rFonts w:eastAsia="DengXian"/>
        </w:rPr>
        <w:t>6.6.4</w:t>
      </w:r>
      <w:r w:rsidRPr="00151F97">
        <w:rPr>
          <w:rFonts w:eastAsia="DengXian"/>
        </w:rPr>
        <w:tab/>
        <w:t>Impacts on services, entities and interfaces</w:t>
      </w:r>
      <w:bookmarkEnd w:id="33"/>
    </w:p>
    <w:p w14:paraId="2A7C4D46" w14:textId="77777777" w:rsidR="00B65E5E" w:rsidRPr="00151F97" w:rsidRDefault="00B65E5E" w:rsidP="00B65E5E">
      <w:pPr>
        <w:rPr>
          <w:b/>
          <w:bCs/>
        </w:rPr>
      </w:pPr>
      <w:r w:rsidRPr="00151F97">
        <w:rPr>
          <w:b/>
          <w:bCs/>
        </w:rPr>
        <w:t>SMF:</w:t>
      </w:r>
    </w:p>
    <w:p w14:paraId="7DAD318B" w14:textId="77777777" w:rsidR="00B65E5E" w:rsidRDefault="00B65E5E" w:rsidP="00B65E5E">
      <w:pPr>
        <w:pStyle w:val="B1"/>
      </w:pPr>
      <w:r>
        <w:t>-</w:t>
      </w:r>
      <w:r>
        <w:tab/>
        <w:t>Delegates EASDF and local UPF configuration related to DNS handling to the local SMF.</w:t>
      </w:r>
    </w:p>
    <w:p w14:paraId="7852ADC2" w14:textId="77777777" w:rsidR="00B65E5E" w:rsidRDefault="00B65E5E" w:rsidP="00B65E5E">
      <w:pPr>
        <w:pStyle w:val="B1"/>
      </w:pPr>
      <w:r>
        <w:t>-</w:t>
      </w:r>
      <w:r>
        <w:tab/>
        <w:t>Modifies the existing subscription to EDI notification to delegate EDI management to the local SMF.</w:t>
      </w:r>
    </w:p>
    <w:p w14:paraId="16E0ECE1" w14:textId="77777777" w:rsidR="00B65E5E" w:rsidRPr="00151F97" w:rsidRDefault="00B65E5E" w:rsidP="00B65E5E">
      <w:pPr>
        <w:rPr>
          <w:b/>
          <w:bCs/>
        </w:rPr>
      </w:pPr>
      <w:r w:rsidRPr="00151F97">
        <w:rPr>
          <w:b/>
          <w:bCs/>
        </w:rPr>
        <w:t>Local SMF newly introduced:</w:t>
      </w:r>
    </w:p>
    <w:p w14:paraId="4DEC41E3" w14:textId="394F087C" w:rsidR="00B65E5E" w:rsidRDefault="00B65E5E" w:rsidP="00B65E5E">
      <w:pPr>
        <w:pStyle w:val="B1"/>
      </w:pPr>
      <w:r>
        <w:t>-</w:t>
      </w:r>
      <w:r>
        <w:tab/>
        <w:t>Handles EDI locally, and</w:t>
      </w:r>
      <w:ins w:id="34" w:author="Samsung" w:date="2024-03-29T10:45:00Z">
        <w:r w:rsidR="00355341">
          <w:t xml:space="preserve"> </w:t>
        </w:r>
      </w:ins>
      <w:del w:id="35" w:author="Samsung" w:date="2024-03-29T10:45:00Z">
        <w:r w:rsidDel="00355341">
          <w:tab/>
        </w:r>
      </w:del>
      <w:r>
        <w:t>configures EASDF and local UPF based on the locally managed EDI</w:t>
      </w:r>
    </w:p>
    <w:p w14:paraId="7BA88C9C" w14:textId="77777777" w:rsidR="00B65E5E" w:rsidRPr="00151F97" w:rsidRDefault="00B65E5E" w:rsidP="00B65E5E">
      <w:pPr>
        <w:rPr>
          <w:b/>
          <w:bCs/>
        </w:rPr>
      </w:pPr>
      <w:r w:rsidRPr="00151F97">
        <w:rPr>
          <w:b/>
          <w:bCs/>
        </w:rPr>
        <w:t>NEF:</w:t>
      </w:r>
    </w:p>
    <w:p w14:paraId="0C273323" w14:textId="77777777" w:rsidR="00B65E5E" w:rsidRDefault="00B65E5E" w:rsidP="00B65E5E">
      <w:pPr>
        <w:pStyle w:val="B1"/>
      </w:pPr>
      <w:r>
        <w:t>-</w:t>
      </w:r>
      <w:r>
        <w:tab/>
        <w:t>Decides whether to store the EDI in the UDR or locally manage and directly provide the EDI to the local SMF.</w:t>
      </w:r>
    </w:p>
    <w:p w14:paraId="56E17FEF" w14:textId="140F898B" w:rsidR="00B65E5E" w:rsidDel="00282076" w:rsidRDefault="00B65E5E" w:rsidP="00B65E5E">
      <w:pPr>
        <w:pStyle w:val="EditorsNote"/>
        <w:rPr>
          <w:del w:id="36" w:author="Samsung" w:date="2024-03-29T10:46:00Z"/>
        </w:rPr>
      </w:pPr>
      <w:del w:id="37" w:author="Samsung" w:date="2024-03-29T10:46:00Z">
        <w:r w:rsidDel="00282076">
          <w:delText>Editor's note:</w:delText>
        </w:r>
        <w:r w:rsidDel="00282076">
          <w:tab/>
          <w:delText>Details on interface between the SMF and L-SMF for this solution are FFS.</w:delText>
        </w:r>
      </w:del>
    </w:p>
    <w:p w14:paraId="20263719" w14:textId="03193352" w:rsidR="00B65E5E" w:rsidRPr="00B65E5E" w:rsidRDefault="00941B04" w:rsidP="00894F1D">
      <w:pPr>
        <w:rPr>
          <w:lang w:eastAsia="ko-KR"/>
        </w:rPr>
      </w:pPr>
      <w:ins w:id="38" w:author="Samsung" w:date="2024-04-05T19:20:00Z">
        <w:r>
          <w:rPr>
            <w:lang w:eastAsia="ko-KR"/>
          </w:rPr>
          <w:t>The</w:t>
        </w:r>
      </w:ins>
      <w:ins w:id="39" w:author="Samsung" w:date="2024-03-29T10:45:00Z">
        <w:r w:rsidR="00355341">
          <w:rPr>
            <w:rFonts w:hint="eastAsia"/>
            <w:lang w:eastAsia="ko-KR"/>
          </w:rPr>
          <w:t xml:space="preserve"> interface between the SMF a</w:t>
        </w:r>
      </w:ins>
      <w:ins w:id="40" w:author="Samsung" w:date="2024-03-29T10:46:00Z">
        <w:r w:rsidR="00282076">
          <w:rPr>
            <w:lang w:eastAsia="ko-KR"/>
          </w:rPr>
          <w:t>n</w:t>
        </w:r>
      </w:ins>
      <w:ins w:id="41" w:author="Samsung" w:date="2024-03-29T10:45:00Z">
        <w:r>
          <w:rPr>
            <w:rFonts w:hint="eastAsia"/>
            <w:lang w:eastAsia="ko-KR"/>
          </w:rPr>
          <w:t xml:space="preserve">d L-SMF will have a new reference point and be used for transmitting edge-related information such as EDI </w:t>
        </w:r>
      </w:ins>
      <w:ins w:id="42" w:author="Samsung" w:date="2024-04-05T19:22:00Z">
        <w:r>
          <w:rPr>
            <w:lang w:eastAsia="ko-KR"/>
          </w:rPr>
          <w:t>between them</w:t>
        </w:r>
      </w:ins>
      <w:ins w:id="43" w:author="Samsung" w:date="2024-04-05T19:23:00Z">
        <w:r w:rsidR="00D66ADB">
          <w:rPr>
            <w:lang w:eastAsia="ko-KR"/>
          </w:rPr>
          <w:t xml:space="preserve"> or for delivering SM NAS message for an architecture proposed in clause</w:t>
        </w:r>
      </w:ins>
      <w:ins w:id="44" w:author="Samsung" w:date="2024-04-05T19:24:00Z">
        <w:r w:rsidR="00CE5F61">
          <w:rPr>
            <w:lang w:eastAsia="ko-KR"/>
          </w:rPr>
          <w:t xml:space="preserve"> 6.5</w:t>
        </w:r>
      </w:ins>
      <w:ins w:id="45" w:author="Samsung" w:date="2024-03-29T10:45:00Z">
        <w:r w:rsidR="00355341">
          <w:rPr>
            <w:rFonts w:hint="eastAsia"/>
            <w:lang w:eastAsia="ko-KR"/>
          </w:rPr>
          <w:t>.</w:t>
        </w:r>
      </w:ins>
      <w:ins w:id="46" w:author="Samsung" w:date="2024-04-05T19:24:00Z">
        <w:r w:rsidR="00CE5F61">
          <w:rPr>
            <w:lang w:eastAsia="ko-KR"/>
          </w:rPr>
          <w:t>2.</w:t>
        </w:r>
      </w:ins>
      <w:bookmarkStart w:id="47" w:name="_GoBack"/>
      <w:bookmarkEnd w:id="47"/>
    </w:p>
    <w:p w14:paraId="1EF33799" w14:textId="356EFA59" w:rsidR="00B65E5E" w:rsidRDefault="00B65E5E" w:rsidP="00894F1D">
      <w:pPr>
        <w:rPr>
          <w:lang w:eastAsia="en-US"/>
        </w:rPr>
      </w:pPr>
    </w:p>
    <w:p w14:paraId="7D86F342" w14:textId="60E5C639" w:rsidR="00B65E5E" w:rsidRDefault="00B65E5E" w:rsidP="00894F1D">
      <w:pPr>
        <w:rPr>
          <w:lang w:eastAsia="en-US"/>
        </w:rPr>
      </w:pPr>
    </w:p>
    <w:p w14:paraId="69F2607B" w14:textId="77777777" w:rsidR="00B65E5E" w:rsidRPr="00B65E5E" w:rsidRDefault="00B65E5E" w:rsidP="00894F1D">
      <w:pPr>
        <w:rPr>
          <w:lang w:eastAsia="en-US"/>
        </w:rPr>
      </w:pPr>
    </w:p>
    <w:p w14:paraId="0D92B3AA" w14:textId="77777777" w:rsidR="00275595" w:rsidRPr="009A12BB" w:rsidRDefault="00275595"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E9B17" w14:textId="77777777" w:rsidR="00C44C3C" w:rsidRDefault="00C44C3C">
      <w:r>
        <w:separator/>
      </w:r>
    </w:p>
    <w:p w14:paraId="41F0AEFA" w14:textId="77777777" w:rsidR="00C44C3C" w:rsidRDefault="00C44C3C"/>
  </w:endnote>
  <w:endnote w:type="continuationSeparator" w:id="0">
    <w:p w14:paraId="3B3D8444" w14:textId="77777777" w:rsidR="00C44C3C" w:rsidRDefault="00C44C3C">
      <w:r>
        <w:continuationSeparator/>
      </w:r>
    </w:p>
    <w:p w14:paraId="4208091B" w14:textId="77777777" w:rsidR="00C44C3C" w:rsidRDefault="00C44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2EE4C" w14:textId="77777777" w:rsidR="00C44C3C" w:rsidRDefault="00C44C3C">
      <w:r>
        <w:separator/>
      </w:r>
    </w:p>
    <w:p w14:paraId="6FECCAF9" w14:textId="77777777" w:rsidR="00C44C3C" w:rsidRDefault="00C44C3C"/>
  </w:footnote>
  <w:footnote w:type="continuationSeparator" w:id="0">
    <w:p w14:paraId="5B543AD5" w14:textId="77777777" w:rsidR="00C44C3C" w:rsidRDefault="00C44C3C">
      <w:r>
        <w:continuationSeparator/>
      </w:r>
    </w:p>
    <w:p w14:paraId="4961F484" w14:textId="77777777" w:rsidR="00C44C3C" w:rsidRDefault="00C44C3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67E2820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E5F61">
      <w:rPr>
        <w:rFonts w:ascii="Arial" w:hAnsi="Arial" w:cs="Arial"/>
        <w:b/>
        <w:bCs/>
        <w:noProof/>
        <w:sz w:val="18"/>
        <w:lang w:val="fr-FR"/>
      </w:rPr>
      <w:t>4</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4499"/>
    <w:rsid w:val="000150DA"/>
    <w:rsid w:val="000153C3"/>
    <w:rsid w:val="00016A41"/>
    <w:rsid w:val="00021A5B"/>
    <w:rsid w:val="000220E9"/>
    <w:rsid w:val="0002268F"/>
    <w:rsid w:val="00023565"/>
    <w:rsid w:val="000238EE"/>
    <w:rsid w:val="00023B57"/>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8F1"/>
    <w:rsid w:val="00036924"/>
    <w:rsid w:val="00037928"/>
    <w:rsid w:val="00040191"/>
    <w:rsid w:val="0004077D"/>
    <w:rsid w:val="00040B51"/>
    <w:rsid w:val="00040C90"/>
    <w:rsid w:val="00040CC2"/>
    <w:rsid w:val="000410CE"/>
    <w:rsid w:val="0004124B"/>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05B"/>
    <w:rsid w:val="00052A29"/>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4BD5"/>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85B"/>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6A7B"/>
    <w:rsid w:val="001673CA"/>
    <w:rsid w:val="00167AF3"/>
    <w:rsid w:val="00170A7C"/>
    <w:rsid w:val="001711DB"/>
    <w:rsid w:val="0017207F"/>
    <w:rsid w:val="0017229A"/>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DAF"/>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3F46"/>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6EFF"/>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CF1"/>
    <w:rsid w:val="00267FC8"/>
    <w:rsid w:val="002707A8"/>
    <w:rsid w:val="002707C0"/>
    <w:rsid w:val="00270D4F"/>
    <w:rsid w:val="00270E41"/>
    <w:rsid w:val="00270F91"/>
    <w:rsid w:val="00271A3E"/>
    <w:rsid w:val="00271AC8"/>
    <w:rsid w:val="002723FA"/>
    <w:rsid w:val="00272589"/>
    <w:rsid w:val="00272E73"/>
    <w:rsid w:val="00273AF8"/>
    <w:rsid w:val="00273D31"/>
    <w:rsid w:val="0027499D"/>
    <w:rsid w:val="00275595"/>
    <w:rsid w:val="002756C1"/>
    <w:rsid w:val="00275FD2"/>
    <w:rsid w:val="002761A8"/>
    <w:rsid w:val="002762FC"/>
    <w:rsid w:val="0027649D"/>
    <w:rsid w:val="00276C68"/>
    <w:rsid w:val="0028020F"/>
    <w:rsid w:val="002804F9"/>
    <w:rsid w:val="00280862"/>
    <w:rsid w:val="00280A2A"/>
    <w:rsid w:val="00280B86"/>
    <w:rsid w:val="00280BC5"/>
    <w:rsid w:val="00281104"/>
    <w:rsid w:val="002811C7"/>
    <w:rsid w:val="00281F13"/>
    <w:rsid w:val="00282076"/>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665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198"/>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341"/>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4D"/>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3B4F"/>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21"/>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50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5E45"/>
    <w:rsid w:val="005162CB"/>
    <w:rsid w:val="00516C7F"/>
    <w:rsid w:val="00516CA5"/>
    <w:rsid w:val="00517195"/>
    <w:rsid w:val="005177DB"/>
    <w:rsid w:val="00517888"/>
    <w:rsid w:val="00520451"/>
    <w:rsid w:val="00520F6A"/>
    <w:rsid w:val="005212F4"/>
    <w:rsid w:val="0052136C"/>
    <w:rsid w:val="00521587"/>
    <w:rsid w:val="00521677"/>
    <w:rsid w:val="00521F30"/>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5712"/>
    <w:rsid w:val="00555F6C"/>
    <w:rsid w:val="00556068"/>
    <w:rsid w:val="005568FB"/>
    <w:rsid w:val="005608B3"/>
    <w:rsid w:val="00561209"/>
    <w:rsid w:val="005612D1"/>
    <w:rsid w:val="0056459E"/>
    <w:rsid w:val="00564B2A"/>
    <w:rsid w:val="005657E5"/>
    <w:rsid w:val="00565892"/>
    <w:rsid w:val="00565E7D"/>
    <w:rsid w:val="00566A66"/>
    <w:rsid w:val="00567317"/>
    <w:rsid w:val="0057073A"/>
    <w:rsid w:val="00572BA6"/>
    <w:rsid w:val="00573A80"/>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86C61"/>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04A6"/>
    <w:rsid w:val="005A1269"/>
    <w:rsid w:val="005A1980"/>
    <w:rsid w:val="005A19BE"/>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B9C"/>
    <w:rsid w:val="005C2F29"/>
    <w:rsid w:val="005C4FBC"/>
    <w:rsid w:val="005C5B01"/>
    <w:rsid w:val="005C5C0D"/>
    <w:rsid w:val="005C63A7"/>
    <w:rsid w:val="005C6DF0"/>
    <w:rsid w:val="005C7997"/>
    <w:rsid w:val="005C7D5D"/>
    <w:rsid w:val="005D014E"/>
    <w:rsid w:val="005D1751"/>
    <w:rsid w:val="005D17C4"/>
    <w:rsid w:val="005D1FC0"/>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06B5E"/>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60B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C0B"/>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56F6F"/>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6D3"/>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7C9"/>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0F4"/>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08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2E32"/>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108"/>
    <w:rsid w:val="007B3378"/>
    <w:rsid w:val="007B36A8"/>
    <w:rsid w:val="007B36B7"/>
    <w:rsid w:val="007B4C86"/>
    <w:rsid w:val="007B5FD9"/>
    <w:rsid w:val="007B63AA"/>
    <w:rsid w:val="007B6816"/>
    <w:rsid w:val="007B716E"/>
    <w:rsid w:val="007B7ED9"/>
    <w:rsid w:val="007C0D39"/>
    <w:rsid w:val="007C107C"/>
    <w:rsid w:val="007C1086"/>
    <w:rsid w:val="007C1C09"/>
    <w:rsid w:val="007C2972"/>
    <w:rsid w:val="007C3C58"/>
    <w:rsid w:val="007C4A64"/>
    <w:rsid w:val="007C4F71"/>
    <w:rsid w:val="007C502A"/>
    <w:rsid w:val="007C5E11"/>
    <w:rsid w:val="007C61E5"/>
    <w:rsid w:val="007C71BB"/>
    <w:rsid w:val="007C75CA"/>
    <w:rsid w:val="007C7AB8"/>
    <w:rsid w:val="007C7CF3"/>
    <w:rsid w:val="007D1079"/>
    <w:rsid w:val="007D13D5"/>
    <w:rsid w:val="007D154A"/>
    <w:rsid w:val="007D3431"/>
    <w:rsid w:val="007D3C8C"/>
    <w:rsid w:val="007D4115"/>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4D9"/>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CCA"/>
    <w:rsid w:val="00807E74"/>
    <w:rsid w:val="008103FE"/>
    <w:rsid w:val="00811981"/>
    <w:rsid w:val="00811D7F"/>
    <w:rsid w:val="00811DB7"/>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0D0"/>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6A"/>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4A34"/>
    <w:rsid w:val="008B5CD7"/>
    <w:rsid w:val="008B5F00"/>
    <w:rsid w:val="008B60E9"/>
    <w:rsid w:val="008B7FFD"/>
    <w:rsid w:val="008C0D20"/>
    <w:rsid w:val="008C1206"/>
    <w:rsid w:val="008C1FF7"/>
    <w:rsid w:val="008C32D5"/>
    <w:rsid w:val="008C362C"/>
    <w:rsid w:val="008C3743"/>
    <w:rsid w:val="008C3D7A"/>
    <w:rsid w:val="008C411E"/>
    <w:rsid w:val="008C41D5"/>
    <w:rsid w:val="008C4329"/>
    <w:rsid w:val="008C4394"/>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9A3"/>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1B14"/>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B04"/>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BA1"/>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158E"/>
    <w:rsid w:val="00972044"/>
    <w:rsid w:val="00975467"/>
    <w:rsid w:val="00975CE0"/>
    <w:rsid w:val="009761CF"/>
    <w:rsid w:val="00976391"/>
    <w:rsid w:val="009763F3"/>
    <w:rsid w:val="009772F8"/>
    <w:rsid w:val="009807B3"/>
    <w:rsid w:val="00980867"/>
    <w:rsid w:val="00980BB5"/>
    <w:rsid w:val="009814E8"/>
    <w:rsid w:val="00981BB9"/>
    <w:rsid w:val="00981C32"/>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457"/>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2BF6"/>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5D74"/>
    <w:rsid w:val="00A460F8"/>
    <w:rsid w:val="00A46B5B"/>
    <w:rsid w:val="00A473E4"/>
    <w:rsid w:val="00A47CC6"/>
    <w:rsid w:val="00A47F95"/>
    <w:rsid w:val="00A50C5F"/>
    <w:rsid w:val="00A51563"/>
    <w:rsid w:val="00A53003"/>
    <w:rsid w:val="00A5345E"/>
    <w:rsid w:val="00A5476A"/>
    <w:rsid w:val="00A54949"/>
    <w:rsid w:val="00A55E0A"/>
    <w:rsid w:val="00A5645D"/>
    <w:rsid w:val="00A57E9E"/>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1A31"/>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5E5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617"/>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4C3C"/>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63A"/>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380"/>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137"/>
    <w:rsid w:val="00CC2796"/>
    <w:rsid w:val="00CC2BD9"/>
    <w:rsid w:val="00CC2CB6"/>
    <w:rsid w:val="00CC361A"/>
    <w:rsid w:val="00CC3816"/>
    <w:rsid w:val="00CC3CAD"/>
    <w:rsid w:val="00CC59D1"/>
    <w:rsid w:val="00CC5A98"/>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496"/>
    <w:rsid w:val="00CD7843"/>
    <w:rsid w:val="00CD799D"/>
    <w:rsid w:val="00CE034E"/>
    <w:rsid w:val="00CE14C8"/>
    <w:rsid w:val="00CE34A4"/>
    <w:rsid w:val="00CE3CED"/>
    <w:rsid w:val="00CE490C"/>
    <w:rsid w:val="00CE4FEB"/>
    <w:rsid w:val="00CE5F61"/>
    <w:rsid w:val="00CE6512"/>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3D4"/>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66AD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69EF"/>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271"/>
    <w:rsid w:val="00DF0452"/>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4D7"/>
    <w:rsid w:val="00E25148"/>
    <w:rsid w:val="00E256DA"/>
    <w:rsid w:val="00E256F5"/>
    <w:rsid w:val="00E25BC5"/>
    <w:rsid w:val="00E25CA3"/>
    <w:rsid w:val="00E25FC8"/>
    <w:rsid w:val="00E268C6"/>
    <w:rsid w:val="00E26D39"/>
    <w:rsid w:val="00E2783F"/>
    <w:rsid w:val="00E27D0C"/>
    <w:rsid w:val="00E30509"/>
    <w:rsid w:val="00E30F53"/>
    <w:rsid w:val="00E311F4"/>
    <w:rsid w:val="00E3203C"/>
    <w:rsid w:val="00E332E9"/>
    <w:rsid w:val="00E344CB"/>
    <w:rsid w:val="00E34DD8"/>
    <w:rsid w:val="00E350F1"/>
    <w:rsid w:val="00E3517A"/>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3BAE"/>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106"/>
    <w:rsid w:val="00ED129B"/>
    <w:rsid w:val="00ED4E38"/>
    <w:rsid w:val="00ED514A"/>
    <w:rsid w:val="00ED5A98"/>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0493"/>
    <w:rsid w:val="00F117CA"/>
    <w:rsid w:val="00F11840"/>
    <w:rsid w:val="00F12167"/>
    <w:rsid w:val="00F14A8A"/>
    <w:rsid w:val="00F151BF"/>
    <w:rsid w:val="00F15688"/>
    <w:rsid w:val="00F15E51"/>
    <w:rsid w:val="00F15F5D"/>
    <w:rsid w:val="00F17046"/>
    <w:rsid w:val="00F17534"/>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제목 4 Char"/>
    <w:link w:val="4"/>
    <w:rsid w:val="00206EF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C42DD7F-4F2E-4398-934A-57A64E67B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1066</Words>
  <Characters>6079</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28</cp:revision>
  <cp:lastPrinted>2018-08-13T16:59:00Z</cp:lastPrinted>
  <dcterms:created xsi:type="dcterms:W3CDTF">2024-03-19T09:15:00Z</dcterms:created>
  <dcterms:modified xsi:type="dcterms:W3CDTF">2024-04-05T10:24:00Z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